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B4AC8" w14:textId="2B9DEBF7" w:rsidR="00E07FD1" w:rsidRPr="005024A3" w:rsidRDefault="00E07FD1" w:rsidP="00E07FD1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5024A3">
        <w:rPr>
          <w:rFonts w:eastAsiaTheme="minorEastAsia" w:hint="eastAsia"/>
          <w:b/>
          <w:noProof/>
          <w:sz w:val="24"/>
          <w:lang w:eastAsia="zh-CN"/>
        </w:rPr>
        <w:t>267</w:t>
      </w:r>
      <w:bookmarkStart w:id="1" w:name="_GoBack"/>
      <w:bookmarkEnd w:id="1"/>
    </w:p>
    <w:p w14:paraId="2863FA30" w14:textId="5BB0CB6C" w:rsidR="0097687E" w:rsidRDefault="00E07FD1" w:rsidP="00E07F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3B99801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74A5" w:rsidRPr="007774A5">
        <w:rPr>
          <w:rFonts w:ascii="Arial" w:hAnsi="Arial" w:cs="Arial"/>
          <w:b/>
          <w:bCs/>
          <w:lang w:val="en-US" w:eastAsia="zh-CN"/>
        </w:rPr>
        <w:t>Miscellaneous corrections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BBA8053" w:rsidR="00977D71" w:rsidRDefault="007774A5" w:rsidP="00977D71">
      <w:pPr>
        <w:rPr>
          <w:lang w:val="en-US" w:eastAsia="zh-CN"/>
        </w:rPr>
      </w:pPr>
      <w:proofErr w:type="gramStart"/>
      <w:r w:rsidRPr="007774A5">
        <w:rPr>
          <w:lang w:val="en-US" w:eastAsia="zh-CN"/>
        </w:rPr>
        <w:t>Miscellaneous corrections</w:t>
      </w:r>
      <w:r w:rsidR="00977D71">
        <w:rPr>
          <w:lang w:val="en-US" w:eastAsia="zh-CN"/>
        </w:rPr>
        <w:t>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7A792C3C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7774A5">
        <w:rPr>
          <w:rFonts w:hint="eastAsia"/>
          <w:lang w:val="en-US" w:eastAsia="zh-CN"/>
        </w:rPr>
        <w:t xml:space="preserve">make </w:t>
      </w:r>
      <w:proofErr w:type="gramStart"/>
      <w:r w:rsidR="007774A5" w:rsidRPr="007774A5">
        <w:rPr>
          <w:lang w:val="en-US" w:eastAsia="zh-CN"/>
        </w:rPr>
        <w:t>Miscellaneous</w:t>
      </w:r>
      <w:proofErr w:type="gramEnd"/>
      <w:r w:rsidR="007774A5" w:rsidRPr="007774A5">
        <w:rPr>
          <w:lang w:val="en-US" w:eastAsia="zh-CN"/>
        </w:rPr>
        <w:t xml:space="preserve"> corrections</w:t>
      </w:r>
      <w:r w:rsidR="007774A5">
        <w:rPr>
          <w:rFonts w:hint="eastAsia"/>
          <w:lang w:val="en-US" w:eastAsia="zh-CN"/>
        </w:rPr>
        <w:t xml:space="preserve"> in 3GPP TS 29.515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DCA8E77" w14:textId="77777777" w:rsidR="00AC51EF" w:rsidRDefault="00AC51EF" w:rsidP="00AC51EF">
      <w:pPr>
        <w:pStyle w:val="2"/>
      </w:pPr>
      <w:bookmarkStart w:id="7" w:name="_Toc510696586"/>
      <w:bookmarkStart w:id="8" w:name="_Toc35971378"/>
      <w:bookmarkStart w:id="9" w:name="_Toc70925814"/>
      <w:bookmarkStart w:id="10" w:name="_Toc73780700"/>
      <w:bookmarkEnd w:id="2"/>
      <w:bookmarkEnd w:id="3"/>
      <w:bookmarkEnd w:id="4"/>
      <w:bookmarkEnd w:id="5"/>
      <w:bookmarkEnd w:id="6"/>
      <w:r>
        <w:t>5.1</w:t>
      </w:r>
      <w:r>
        <w:tab/>
        <w:t>Introduction</w:t>
      </w:r>
      <w:bookmarkEnd w:id="7"/>
      <w:bookmarkEnd w:id="8"/>
      <w:bookmarkEnd w:id="9"/>
      <w:bookmarkEnd w:id="10"/>
    </w:p>
    <w:p w14:paraId="2EC81771" w14:textId="77777777" w:rsidR="00AC51EF" w:rsidRPr="00F83613" w:rsidRDefault="00AC51EF" w:rsidP="00AC51EF">
      <w:pPr>
        <w:pStyle w:val="Guidance"/>
        <w:rPr>
          <w:i w:val="0"/>
          <w:lang w:eastAsia="zh-CN"/>
        </w:rPr>
      </w:pPr>
      <w:r w:rsidRPr="00F83613">
        <w:rPr>
          <w:i w:val="0"/>
        </w:rPr>
        <w:t xml:space="preserve"> </w:t>
      </w:r>
      <w:r w:rsidRPr="007B0720">
        <w:rPr>
          <w:i w:val="0"/>
          <w:color w:val="auto"/>
          <w:lang w:eastAsia="zh-CN"/>
        </w:rPr>
        <w:t>The table 5.1-1 shows the 5G DDNMF Services and 5G DDNMF Service Operations:</w:t>
      </w:r>
    </w:p>
    <w:p w14:paraId="4D3803F8" w14:textId="77777777" w:rsidR="00AC51EF" w:rsidRDefault="00AC51EF" w:rsidP="00AC51EF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DDNMF</w:t>
      </w:r>
      <w:r>
        <w:rPr>
          <w:lang w:eastAsia="zh-CN"/>
        </w:rPr>
        <w:t xml:space="preserve">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AC51EF" w14:paraId="5BB057EA" w14:textId="77777777" w:rsidTr="006C0559">
        <w:trPr>
          <w:trHeight w:val="422"/>
          <w:jc w:val="center"/>
        </w:trPr>
        <w:tc>
          <w:tcPr>
            <w:tcW w:w="1734" w:type="dxa"/>
            <w:hideMark/>
          </w:tcPr>
          <w:p w14:paraId="78FD2A97" w14:textId="77777777" w:rsidR="00AC51EF" w:rsidRDefault="00AC51EF" w:rsidP="006C0559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14:paraId="2357D978" w14:textId="77777777" w:rsidR="00AC51EF" w:rsidRDefault="00AC51EF" w:rsidP="006C0559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14:paraId="7C3E98BF" w14:textId="77777777" w:rsidR="00AC51EF" w:rsidRDefault="00AC51EF" w:rsidP="006C0559">
            <w:pPr>
              <w:pStyle w:val="TAH"/>
            </w:pPr>
            <w:r>
              <w:t>Operation</w:t>
            </w:r>
          </w:p>
          <w:p w14:paraId="0876D485" w14:textId="77777777" w:rsidR="00AC51EF" w:rsidRDefault="00AC51EF" w:rsidP="006C0559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14:paraId="51C3B2D4" w14:textId="77777777" w:rsidR="00AC51EF" w:rsidRDefault="00AC51EF" w:rsidP="006C0559">
            <w:pPr>
              <w:pStyle w:val="TAH"/>
            </w:pPr>
            <w:r>
              <w:t>Example Consumer(s)</w:t>
            </w:r>
          </w:p>
        </w:tc>
      </w:tr>
      <w:tr w:rsidR="00AC51EF" w14:paraId="2D34C3F2" w14:textId="77777777" w:rsidTr="006C0559">
        <w:trPr>
          <w:trHeight w:val="211"/>
          <w:jc w:val="center"/>
        </w:trPr>
        <w:tc>
          <w:tcPr>
            <w:tcW w:w="1734" w:type="dxa"/>
            <w:vMerge w:val="restart"/>
          </w:tcPr>
          <w:p w14:paraId="1729913D" w14:textId="23E51139" w:rsidR="00AC51EF" w:rsidRDefault="00AC51EF" w:rsidP="006C0559">
            <w:pPr>
              <w:pStyle w:val="TAL"/>
              <w:rPr>
                <w:lang w:eastAsia="zh-CN"/>
              </w:rPr>
            </w:pPr>
            <w:ins w:id="11" w:author="v0" w:date="2021-07-22T17:07:00Z">
              <w:r>
                <w:t>N5g-ddnmf_Discovery</w:t>
              </w:r>
            </w:ins>
          </w:p>
        </w:tc>
        <w:tc>
          <w:tcPr>
            <w:tcW w:w="2893" w:type="dxa"/>
          </w:tcPr>
          <w:p w14:paraId="30B593D9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2423" w:type="dxa"/>
          </w:tcPr>
          <w:p w14:paraId="40F5B8A2" w14:textId="77777777" w:rsidR="00AC51EF" w:rsidRDefault="00AC51EF" w:rsidP="006C055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14:paraId="2DB8FFA9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6371EFE5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5C4DF4AD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35B081EA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AnnounceUpdate</w:t>
            </w:r>
            <w:proofErr w:type="spellEnd"/>
          </w:p>
        </w:tc>
        <w:tc>
          <w:tcPr>
            <w:tcW w:w="2423" w:type="dxa"/>
          </w:tcPr>
          <w:p w14:paraId="4F74CB85" w14:textId="77777777" w:rsidR="00AC51EF" w:rsidRDefault="00AC51EF" w:rsidP="006C055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14:paraId="4EB07B2B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73B38262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250D04C7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7F7CFEEF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MonitorAuthorize</w:t>
            </w:r>
            <w:proofErr w:type="spellEnd"/>
          </w:p>
        </w:tc>
        <w:tc>
          <w:tcPr>
            <w:tcW w:w="2423" w:type="dxa"/>
          </w:tcPr>
          <w:p w14:paraId="794D2350" w14:textId="77777777" w:rsidR="00AC51EF" w:rsidRDefault="00AC51EF" w:rsidP="006C055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14:paraId="1F50A415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1364046F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489DD1C0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69849F05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MonitorUpdate</w:t>
            </w:r>
            <w:proofErr w:type="spellEnd"/>
          </w:p>
        </w:tc>
        <w:tc>
          <w:tcPr>
            <w:tcW w:w="2423" w:type="dxa"/>
          </w:tcPr>
          <w:p w14:paraId="1FD56EB7" w14:textId="77777777" w:rsidR="00AC51EF" w:rsidRDefault="00AC51EF" w:rsidP="006C055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14:paraId="5A052B89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33CA69A8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7F0ACBBF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5C374BC8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MonitorUpdateResult</w:t>
            </w:r>
            <w:proofErr w:type="spellEnd"/>
          </w:p>
        </w:tc>
        <w:tc>
          <w:tcPr>
            <w:tcW w:w="2423" w:type="dxa"/>
          </w:tcPr>
          <w:p w14:paraId="506318FD" w14:textId="77777777" w:rsidR="00AC51EF" w:rsidRDefault="00AC51EF" w:rsidP="006C0559">
            <w:pPr>
              <w:pStyle w:val="TAL"/>
            </w:pPr>
            <w:r>
              <w:t>Notify</w:t>
            </w:r>
          </w:p>
        </w:tc>
        <w:tc>
          <w:tcPr>
            <w:tcW w:w="1875" w:type="dxa"/>
          </w:tcPr>
          <w:p w14:paraId="04C279E1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5B5CC406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77441F5B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0B73D149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DiscoveryAuthorize</w:t>
            </w:r>
            <w:proofErr w:type="spellEnd"/>
          </w:p>
        </w:tc>
        <w:tc>
          <w:tcPr>
            <w:tcW w:w="2423" w:type="dxa"/>
          </w:tcPr>
          <w:p w14:paraId="75308E4C" w14:textId="77777777" w:rsidR="00AC51EF" w:rsidRDefault="00AC51EF" w:rsidP="006C055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14:paraId="62CFDCF6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3BF67218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10D90149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7012FE98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MatchReport</w:t>
            </w:r>
            <w:proofErr w:type="spellEnd"/>
          </w:p>
        </w:tc>
        <w:tc>
          <w:tcPr>
            <w:tcW w:w="2423" w:type="dxa"/>
          </w:tcPr>
          <w:p w14:paraId="23BE0C73" w14:textId="77777777" w:rsidR="00AC51EF" w:rsidRDefault="00AC51EF" w:rsidP="006C055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</w:tcPr>
          <w:p w14:paraId="4CF05B96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  <w:tr w:rsidR="00AC51EF" w14:paraId="20E2B323" w14:textId="77777777" w:rsidTr="006C0559">
        <w:trPr>
          <w:trHeight w:val="211"/>
          <w:jc w:val="center"/>
        </w:trPr>
        <w:tc>
          <w:tcPr>
            <w:tcW w:w="1734" w:type="dxa"/>
            <w:vMerge/>
          </w:tcPr>
          <w:p w14:paraId="7883CC12" w14:textId="77777777" w:rsidR="00AC51EF" w:rsidRDefault="00AC51EF" w:rsidP="006C0559">
            <w:pPr>
              <w:pStyle w:val="TAL"/>
              <w:rPr>
                <w:lang w:eastAsia="zh-CN"/>
              </w:rPr>
            </w:pPr>
          </w:p>
        </w:tc>
        <w:tc>
          <w:tcPr>
            <w:tcW w:w="2893" w:type="dxa"/>
          </w:tcPr>
          <w:p w14:paraId="7338C812" w14:textId="77777777" w:rsidR="00AC51EF" w:rsidRDefault="00AC51EF" w:rsidP="006C0559">
            <w:pPr>
              <w:pStyle w:val="TAL"/>
              <w:rPr>
                <w:lang w:eastAsia="zh-CN"/>
              </w:rPr>
            </w:pPr>
            <w:proofErr w:type="spellStart"/>
            <w:r>
              <w:t>MatchInformation</w:t>
            </w:r>
            <w:proofErr w:type="spellEnd"/>
          </w:p>
        </w:tc>
        <w:tc>
          <w:tcPr>
            <w:tcW w:w="2423" w:type="dxa"/>
          </w:tcPr>
          <w:p w14:paraId="64604C34" w14:textId="77777777" w:rsidR="00AC51EF" w:rsidRDefault="00AC51EF" w:rsidP="006C0559">
            <w:pPr>
              <w:pStyle w:val="TAL"/>
            </w:pPr>
            <w:r>
              <w:t>Notify</w:t>
            </w:r>
          </w:p>
        </w:tc>
        <w:tc>
          <w:tcPr>
            <w:tcW w:w="1875" w:type="dxa"/>
          </w:tcPr>
          <w:p w14:paraId="5D5855DC" w14:textId="77777777" w:rsidR="00AC51EF" w:rsidRDefault="00AC51EF" w:rsidP="006C0559">
            <w:pPr>
              <w:pStyle w:val="TAL"/>
              <w:rPr>
                <w:lang w:eastAsia="zh-CN"/>
              </w:rPr>
            </w:pPr>
            <w:r>
              <w:t>5G DDNMF</w:t>
            </w:r>
          </w:p>
        </w:tc>
      </w:tr>
    </w:tbl>
    <w:p w14:paraId="33FF13DE" w14:textId="77777777" w:rsidR="00AC51EF" w:rsidRDefault="00AC51EF" w:rsidP="00AC51EF">
      <w:pPr>
        <w:rPr>
          <w:lang w:eastAsia="zh-CN"/>
        </w:rPr>
      </w:pPr>
    </w:p>
    <w:p w14:paraId="5BA9F06E" w14:textId="77777777" w:rsidR="00AC51EF" w:rsidRPr="002D1C72" w:rsidRDefault="00AC51EF" w:rsidP="00AC51EF"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 xml:space="preserve"> summarizes the corresponding APIs defined for this specification.</w:t>
      </w:r>
    </w:p>
    <w:p w14:paraId="2179A26D" w14:textId="77777777" w:rsidR="00AC51EF" w:rsidRPr="002D1C72" w:rsidRDefault="00AC51EF" w:rsidP="00AC51EF">
      <w:pPr>
        <w:pStyle w:val="TH"/>
      </w:pPr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842"/>
        <w:gridCol w:w="2160"/>
        <w:gridCol w:w="2245"/>
        <w:gridCol w:w="1197"/>
        <w:gridCol w:w="1147"/>
      </w:tblGrid>
      <w:tr w:rsidR="00AC51EF" w:rsidRPr="00B54FF5" w14:paraId="561672D9" w14:textId="77777777" w:rsidTr="006C0559">
        <w:tc>
          <w:tcPr>
            <w:tcW w:w="2073" w:type="dxa"/>
            <w:shd w:val="clear" w:color="auto" w:fill="auto"/>
          </w:tcPr>
          <w:p w14:paraId="5258E9BE" w14:textId="77777777" w:rsidR="00AC51EF" w:rsidRPr="0016361A" w:rsidRDefault="00AC51EF" w:rsidP="006C05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380BF611" w14:textId="77777777" w:rsidR="00AC51EF" w:rsidRPr="0016361A" w:rsidRDefault="00AC51EF" w:rsidP="006C05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3DEBAE10" w14:textId="77777777" w:rsidR="00AC51EF" w:rsidRPr="0016361A" w:rsidRDefault="00AC51EF" w:rsidP="006C05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15816505" w14:textId="77777777" w:rsidR="00AC51EF" w:rsidRPr="0016361A" w:rsidRDefault="00AC51EF" w:rsidP="006C05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200D360D" w14:textId="77777777" w:rsidR="00AC51EF" w:rsidRPr="0016361A" w:rsidRDefault="00AC51EF" w:rsidP="006C05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5DF6445" w14:textId="77777777" w:rsidR="00AC51EF" w:rsidRPr="0016361A" w:rsidRDefault="00AC51EF" w:rsidP="006C05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C51EF" w:rsidRPr="00B54FF5" w14:paraId="409D9C10" w14:textId="77777777" w:rsidTr="006C0559">
        <w:tc>
          <w:tcPr>
            <w:tcW w:w="2073" w:type="dxa"/>
            <w:shd w:val="clear" w:color="auto" w:fill="auto"/>
          </w:tcPr>
          <w:p w14:paraId="3640C91F" w14:textId="77777777" w:rsidR="00AC51EF" w:rsidRPr="0016361A" w:rsidRDefault="00AC51EF" w:rsidP="006C0559">
            <w:pPr>
              <w:rPr>
                <w:rFonts w:ascii="Arial" w:hAnsi="Arial" w:cs="Arial"/>
                <w:sz w:val="18"/>
                <w:szCs w:val="18"/>
              </w:rPr>
            </w:pPr>
            <w:r>
              <w:t>N5g-ddnmf_Discovery</w:t>
            </w:r>
          </w:p>
        </w:tc>
        <w:tc>
          <w:tcPr>
            <w:tcW w:w="842" w:type="dxa"/>
            <w:shd w:val="clear" w:color="auto" w:fill="auto"/>
          </w:tcPr>
          <w:p w14:paraId="6E707F61" w14:textId="77777777" w:rsidR="00AC51EF" w:rsidRPr="0016361A" w:rsidRDefault="00AC51EF" w:rsidP="006C0559">
            <w:pPr>
              <w:rPr>
                <w:rFonts w:ascii="Arial" w:hAnsi="Arial" w:cs="Arial"/>
                <w:sz w:val="18"/>
                <w:szCs w:val="18"/>
              </w:rPr>
            </w:pPr>
            <w:r w:rsidRPr="00C62749">
              <w:t>6.1</w:t>
            </w:r>
          </w:p>
        </w:tc>
        <w:tc>
          <w:tcPr>
            <w:tcW w:w="2160" w:type="dxa"/>
            <w:shd w:val="clear" w:color="auto" w:fill="auto"/>
          </w:tcPr>
          <w:p w14:paraId="6CD39343" w14:textId="77777777" w:rsidR="00AC51EF" w:rsidRPr="0016361A" w:rsidRDefault="00AC51EF" w:rsidP="006C0559">
            <w:pPr>
              <w:rPr>
                <w:rFonts w:ascii="Arial" w:hAnsi="Arial" w:cs="Arial"/>
                <w:sz w:val="18"/>
                <w:szCs w:val="18"/>
              </w:rPr>
            </w:pPr>
            <w:r>
              <w:t>N5g-ddnmf Discovery Service</w:t>
            </w:r>
          </w:p>
        </w:tc>
        <w:tc>
          <w:tcPr>
            <w:tcW w:w="2245" w:type="dxa"/>
            <w:shd w:val="clear" w:color="auto" w:fill="auto"/>
          </w:tcPr>
          <w:p w14:paraId="0BC56841" w14:textId="77777777" w:rsidR="00AC51EF" w:rsidRPr="0016361A" w:rsidRDefault="00AC51EF" w:rsidP="006C05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TS29555_</w:t>
            </w:r>
            <w:r>
              <w:t xml:space="preserve"> </w:t>
            </w:r>
            <w:r w:rsidRPr="00F15EE3">
              <w:rPr>
                <w:rFonts w:ascii="Arial" w:hAnsi="Arial" w:cs="Arial"/>
                <w:sz w:val="18"/>
                <w:szCs w:val="18"/>
              </w:rPr>
              <w:t>N5g-ddnmf_Discovery</w:t>
            </w:r>
            <w:r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197" w:type="dxa"/>
            <w:shd w:val="clear" w:color="auto" w:fill="auto"/>
          </w:tcPr>
          <w:p w14:paraId="2F3D4348" w14:textId="77777777" w:rsidR="00AC51EF" w:rsidRPr="0016361A" w:rsidRDefault="00AC51EF" w:rsidP="006C05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n5gddnmf-disc</w:t>
            </w:r>
          </w:p>
        </w:tc>
        <w:tc>
          <w:tcPr>
            <w:tcW w:w="1147" w:type="dxa"/>
            <w:shd w:val="clear" w:color="auto" w:fill="auto"/>
          </w:tcPr>
          <w:p w14:paraId="5C4AE770" w14:textId="77777777" w:rsidR="00AC51EF" w:rsidRPr="0016361A" w:rsidRDefault="00AC51EF" w:rsidP="006C05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7978EC9F" w14:textId="77777777" w:rsidR="00AC51EF" w:rsidRDefault="00AC51EF" w:rsidP="00AC51EF">
      <w:pPr>
        <w:rPr>
          <w:rFonts w:ascii="Arial" w:hAnsi="Arial" w:cs="Arial"/>
          <w:sz w:val="18"/>
          <w:szCs w:val="18"/>
          <w:lang w:eastAsia="zh-CN"/>
        </w:rPr>
      </w:pPr>
    </w:p>
    <w:p w14:paraId="00FD3574" w14:textId="30066923" w:rsidR="00CD3ECD" w:rsidRPr="00C21836" w:rsidRDefault="00CD3ECD" w:rsidP="00CD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1EA3D1" w14:textId="77777777" w:rsidR="007F160C" w:rsidRPr="00384E92" w:rsidRDefault="007F160C" w:rsidP="007F160C">
      <w:pPr>
        <w:pStyle w:val="6"/>
      </w:pPr>
      <w:bookmarkStart w:id="12" w:name="_Toc510696613"/>
      <w:bookmarkStart w:id="13" w:name="_Toc35971404"/>
      <w:bookmarkStart w:id="14" w:name="_Toc70925852"/>
      <w:bookmarkStart w:id="15" w:name="_Toc73780744"/>
      <w:r w:rsidRPr="00384E92">
        <w:t>6.</w:t>
      </w:r>
      <w:r>
        <w:t>1.3.2.3</w:t>
      </w:r>
      <w:r w:rsidRPr="00384E92">
        <w:t>.1</w:t>
      </w:r>
      <w:r w:rsidRPr="00384E92">
        <w:tab/>
      </w:r>
      <w:r w:rsidRPr="003F270C">
        <w:t>PUT</w:t>
      </w:r>
      <w:bookmarkEnd w:id="12"/>
      <w:bookmarkEnd w:id="13"/>
      <w:bookmarkEnd w:id="14"/>
      <w:bookmarkEnd w:id="15"/>
    </w:p>
    <w:p w14:paraId="2B7F62B1" w14:textId="77777777" w:rsidR="007F160C" w:rsidRDefault="007F160C" w:rsidP="007F160C">
      <w:pPr>
        <w:pStyle w:val="Guidance"/>
      </w:pPr>
    </w:p>
    <w:p w14:paraId="50F9EB01" w14:textId="77777777" w:rsidR="007F160C" w:rsidRDefault="007F160C" w:rsidP="007F160C">
      <w:r>
        <w:t>This method shall support the URI query parameters specified in table 6.1.3.2.3.1-1.</w:t>
      </w:r>
    </w:p>
    <w:p w14:paraId="1EB962E0" w14:textId="77777777" w:rsidR="007F160C" w:rsidRPr="00384E92" w:rsidRDefault="007F160C" w:rsidP="007F160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Pr="00BE66E8"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7F160C" w:rsidRPr="00B54FF5" w14:paraId="62D2721B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2F93A" w14:textId="77777777" w:rsidR="007F160C" w:rsidRPr="0016361A" w:rsidRDefault="007F160C" w:rsidP="006C05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FF557" w14:textId="77777777" w:rsidR="007F160C" w:rsidRPr="0016361A" w:rsidRDefault="007F160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4118D" w14:textId="77777777" w:rsidR="007F160C" w:rsidRPr="0016361A" w:rsidRDefault="007F160C" w:rsidP="006C05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22D4E" w14:textId="77777777" w:rsidR="007F160C" w:rsidRPr="0016361A" w:rsidRDefault="007F160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D0F66F" w14:textId="77777777" w:rsidR="007F160C" w:rsidRPr="0016361A" w:rsidRDefault="007F160C" w:rsidP="006C05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AC5C9" w14:textId="77777777" w:rsidR="007F160C" w:rsidRPr="0016361A" w:rsidRDefault="007F160C" w:rsidP="006C0559">
            <w:pPr>
              <w:pStyle w:val="TAH"/>
            </w:pPr>
            <w:r w:rsidRPr="0016361A">
              <w:t>Applicability</w:t>
            </w:r>
          </w:p>
        </w:tc>
      </w:tr>
      <w:tr w:rsidR="007F160C" w:rsidRPr="00B54FF5" w14:paraId="28A39009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05797" w14:textId="77777777" w:rsidR="007F160C" w:rsidRPr="0016361A" w:rsidRDefault="007F160C" w:rsidP="006C05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1744" w14:textId="77777777" w:rsidR="007F160C" w:rsidRPr="0016361A" w:rsidRDefault="007F160C" w:rsidP="006C05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7C9F" w14:textId="77777777" w:rsidR="007F160C" w:rsidRPr="0016361A" w:rsidRDefault="007F160C" w:rsidP="006C05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AF6A" w14:textId="77777777" w:rsidR="007F160C" w:rsidRPr="0016361A" w:rsidRDefault="007F160C" w:rsidP="006C05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D2C34" w14:textId="77777777" w:rsidR="007F160C" w:rsidRPr="0016361A" w:rsidRDefault="007F160C" w:rsidP="006C05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B7A8" w14:textId="77777777" w:rsidR="007F160C" w:rsidRPr="0016361A" w:rsidRDefault="007F160C" w:rsidP="006C0559">
            <w:pPr>
              <w:pStyle w:val="TAL"/>
            </w:pPr>
          </w:p>
        </w:tc>
      </w:tr>
    </w:tbl>
    <w:p w14:paraId="25D9613E" w14:textId="77777777" w:rsidR="007F160C" w:rsidRDefault="007F160C" w:rsidP="007F160C">
      <w:pPr>
        <w:pStyle w:val="Guidance"/>
      </w:pPr>
    </w:p>
    <w:p w14:paraId="1F74554D" w14:textId="77777777" w:rsidR="007F160C" w:rsidRPr="00384E92" w:rsidRDefault="007F160C" w:rsidP="007F160C">
      <w:r>
        <w:t>This method shall support the request data structures specified in table 6.1.3.2.3.1-2 and the response data structures and response codes specified in table 6.1.3.2.3.1-3.</w:t>
      </w:r>
    </w:p>
    <w:p w14:paraId="4CF93347" w14:textId="77777777" w:rsidR="007F160C" w:rsidRPr="001769FF" w:rsidRDefault="007F160C" w:rsidP="007F160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Pr="00BE66E8"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7F160C" w:rsidRPr="00B54FF5" w14:paraId="16904176" w14:textId="77777777" w:rsidTr="006C05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10F80" w14:textId="77777777" w:rsidR="007F160C" w:rsidRPr="0016361A" w:rsidRDefault="007F160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C59C5" w14:textId="77777777" w:rsidR="007F160C" w:rsidRPr="0016361A" w:rsidRDefault="007F160C" w:rsidP="006C055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CC438" w14:textId="77777777" w:rsidR="007F160C" w:rsidRPr="0016361A" w:rsidRDefault="007F160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80502B" w14:textId="77777777" w:rsidR="007F160C" w:rsidRPr="0016361A" w:rsidRDefault="007F160C" w:rsidP="006C0559">
            <w:pPr>
              <w:pStyle w:val="TAH"/>
            </w:pPr>
            <w:r w:rsidRPr="0016361A">
              <w:t>Description</w:t>
            </w:r>
          </w:p>
        </w:tc>
      </w:tr>
      <w:tr w:rsidR="007F160C" w:rsidRPr="00B54FF5" w14:paraId="41C298B7" w14:textId="77777777" w:rsidTr="006C05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C1C6A" w14:textId="77777777" w:rsidR="007F160C" w:rsidRPr="0016361A" w:rsidRDefault="007F160C" w:rsidP="006C0559">
            <w:pPr>
              <w:pStyle w:val="TAL"/>
            </w:pPr>
            <w:proofErr w:type="spellStart"/>
            <w:r w:rsidRPr="002B0F6A">
              <w:t>AnnounceAuthReqData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F277" w14:textId="77777777" w:rsidR="007F160C" w:rsidRPr="0016361A" w:rsidRDefault="007F160C" w:rsidP="006C0559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7E8D" w14:textId="77777777" w:rsidR="007F160C" w:rsidRPr="0016361A" w:rsidRDefault="007F160C" w:rsidP="006C055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B786FE" w14:textId="77777777" w:rsidR="007F160C" w:rsidRPr="0016361A" w:rsidRDefault="007F160C" w:rsidP="006C055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 w:rsidRPr="002B0F6A">
              <w:t>Announce</w:t>
            </w:r>
            <w:r>
              <w:t xml:space="preserve"> Authorization Data for the indicated UE and indicated discovery entry.</w:t>
            </w:r>
          </w:p>
        </w:tc>
      </w:tr>
    </w:tbl>
    <w:p w14:paraId="61696F8F" w14:textId="77777777" w:rsidR="007F160C" w:rsidRDefault="007F160C" w:rsidP="007F160C"/>
    <w:p w14:paraId="24E99AF1" w14:textId="6B2E01FF" w:rsidR="007F160C" w:rsidRPr="001769FF" w:rsidRDefault="007F160C" w:rsidP="007F160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del w:id="16" w:author="v0" w:date="2021-07-23T16:27:00Z">
        <w:r w:rsidDel="007F160C">
          <w:delText>&lt;method 1&gt;</w:delText>
        </w:r>
      </w:del>
      <w:ins w:id="17" w:author="v0" w:date="2021-07-23T16:27:00Z">
        <w:r>
          <w:rPr>
            <w:rFonts w:hint="eastAsia"/>
            <w:lang w:eastAsia="zh-CN"/>
          </w:rPr>
          <w:t>PUT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7F160C" w:rsidRPr="00B54FF5" w14:paraId="4CFD8FD2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C8CC" w14:textId="77777777" w:rsidR="007F160C" w:rsidRPr="0016361A" w:rsidRDefault="007F160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90B42" w14:textId="77777777" w:rsidR="007F160C" w:rsidRPr="0016361A" w:rsidRDefault="007F160C" w:rsidP="006C055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1B1F4" w14:textId="77777777" w:rsidR="007F160C" w:rsidRPr="0016361A" w:rsidRDefault="007F160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4A259" w14:textId="77777777" w:rsidR="007F160C" w:rsidRPr="0016361A" w:rsidRDefault="007F160C" w:rsidP="006C0559">
            <w:pPr>
              <w:pStyle w:val="TAH"/>
            </w:pPr>
            <w:r w:rsidRPr="0016361A">
              <w:t>Response</w:t>
            </w:r>
          </w:p>
          <w:p w14:paraId="27651FD4" w14:textId="77777777" w:rsidR="007F160C" w:rsidRPr="0016361A" w:rsidRDefault="007F160C" w:rsidP="006C05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2C647" w14:textId="77777777" w:rsidR="007F160C" w:rsidRPr="0016361A" w:rsidRDefault="007F160C" w:rsidP="006C0559">
            <w:pPr>
              <w:pStyle w:val="TAH"/>
            </w:pPr>
            <w:r w:rsidRPr="0016361A">
              <w:t>Description</w:t>
            </w:r>
          </w:p>
        </w:tc>
      </w:tr>
      <w:tr w:rsidR="007F160C" w:rsidRPr="00B54FF5" w14:paraId="5356B5AB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3590F" w14:textId="77777777" w:rsidR="007F160C" w:rsidRPr="0016361A" w:rsidRDefault="007F160C" w:rsidP="006C0559">
            <w:pPr>
              <w:pStyle w:val="TAL"/>
            </w:pPr>
            <w:proofErr w:type="spellStart"/>
            <w:r>
              <w:t>AnnounceAuthResp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7242" w14:textId="77777777" w:rsidR="007F160C" w:rsidRPr="0016361A" w:rsidRDefault="007F160C" w:rsidP="006C0559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37B3" w14:textId="77777777" w:rsidR="007F160C" w:rsidRPr="0016361A" w:rsidRDefault="007F160C" w:rsidP="006C055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B32E" w14:textId="77777777" w:rsidR="007F160C" w:rsidRPr="0016361A" w:rsidRDefault="007F160C" w:rsidP="006C055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FCDCB" w14:textId="77777777" w:rsidR="007F160C" w:rsidRPr="0016361A" w:rsidRDefault="007F160C" w:rsidP="006C0559">
            <w:pPr>
              <w:pStyle w:val="TAL"/>
            </w:pPr>
            <w:r>
              <w:t xml:space="preserve">Upon success, a response body containing a representation of the authorized data </w:t>
            </w:r>
            <w:r>
              <w:rPr>
                <w:rFonts w:eastAsia="Times New Roman"/>
              </w:rPr>
              <w:t>to announce for the UE</w:t>
            </w:r>
            <w:r>
              <w:t xml:space="preserve"> shall be returned.</w:t>
            </w:r>
          </w:p>
        </w:tc>
      </w:tr>
      <w:tr w:rsidR="007F160C" w:rsidRPr="00B54FF5" w14:paraId="2CD3B5A9" w14:textId="77777777" w:rsidTr="006C05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4418E" w14:textId="77777777" w:rsidR="007F160C" w:rsidRPr="0016361A" w:rsidRDefault="007F160C" w:rsidP="006C055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 w:rsidRPr="0007465B"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50ECDC66" w14:textId="77777777" w:rsidR="007F160C" w:rsidRDefault="007F160C" w:rsidP="007F160C"/>
    <w:p w14:paraId="29D02440" w14:textId="77777777" w:rsidR="007F160C" w:rsidRPr="00A04126" w:rsidRDefault="007F160C" w:rsidP="007F160C">
      <w:pPr>
        <w:pStyle w:val="TH"/>
        <w:rPr>
          <w:rFonts w:cs="Arial"/>
        </w:rPr>
      </w:pPr>
      <w:r w:rsidRPr="00A04126">
        <w:t>Table 6.1.3.2.3.1-</w:t>
      </w:r>
      <w:r>
        <w:rPr>
          <w:rFonts w:hint="eastAsia"/>
          <w:lang w:eastAsia="zh-CN"/>
        </w:rPr>
        <w:t>4</w:t>
      </w:r>
      <w:r w:rsidRPr="00A04126">
        <w:t xml:space="preserve">: Headers supported by the </w:t>
      </w:r>
      <w:r>
        <w:rPr>
          <w:rFonts w:hint="eastAsia"/>
          <w:lang w:eastAsia="zh-CN"/>
        </w:rPr>
        <w:t>201</w:t>
      </w:r>
      <w:r>
        <w:t xml:space="preserve">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5"/>
      </w:tblGrid>
      <w:tr w:rsidR="007F160C" w:rsidRPr="00B54FF5" w14:paraId="0C5178A2" w14:textId="77777777" w:rsidTr="006C05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B7402" w14:textId="77777777" w:rsidR="007F160C" w:rsidRPr="0016361A" w:rsidRDefault="007F160C" w:rsidP="006C055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E3284" w14:textId="77777777" w:rsidR="007F160C" w:rsidRPr="0016361A" w:rsidRDefault="007F160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4B7DC" w14:textId="77777777" w:rsidR="007F160C" w:rsidRPr="0016361A" w:rsidRDefault="007F160C" w:rsidP="006C055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E5ED2" w14:textId="77777777" w:rsidR="007F160C" w:rsidRPr="0016361A" w:rsidRDefault="007F160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86758" w14:textId="77777777" w:rsidR="007F160C" w:rsidRPr="0016361A" w:rsidRDefault="007F160C" w:rsidP="006C0559">
            <w:pPr>
              <w:pStyle w:val="TAH"/>
            </w:pPr>
            <w:r w:rsidRPr="0016361A">
              <w:t>Description</w:t>
            </w:r>
          </w:p>
        </w:tc>
      </w:tr>
      <w:tr w:rsidR="007F160C" w:rsidRPr="00B54FF5" w14:paraId="375CE857" w14:textId="77777777" w:rsidTr="006C05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D9447" w14:textId="77777777" w:rsidR="007F160C" w:rsidRPr="0016361A" w:rsidRDefault="007F160C" w:rsidP="006C055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2ED3" w14:textId="77777777" w:rsidR="007F160C" w:rsidRPr="0016361A" w:rsidRDefault="007F160C" w:rsidP="006C055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35FC" w14:textId="77777777" w:rsidR="007F160C" w:rsidRPr="0016361A" w:rsidRDefault="007F160C" w:rsidP="006C055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DC84" w14:textId="77777777" w:rsidR="007F160C" w:rsidRPr="0016361A" w:rsidRDefault="007F160C" w:rsidP="006C055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9E70DE" w14:textId="77777777" w:rsidR="007F160C" w:rsidRPr="0016361A" w:rsidRDefault="007F160C" w:rsidP="006C0559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{apiRoot}/n5g-ddnmf-disc&gt;/&lt;apiVersion&gt;/{ueId}/announce-authorize/{discEntryId}</w:t>
            </w:r>
          </w:p>
        </w:tc>
      </w:tr>
    </w:tbl>
    <w:p w14:paraId="024A1678" w14:textId="77777777" w:rsidR="007F160C" w:rsidRPr="00A04126" w:rsidRDefault="007F160C" w:rsidP="007F160C"/>
    <w:p w14:paraId="4C01ED66" w14:textId="77777777" w:rsidR="00CD3ECD" w:rsidRPr="007F160C" w:rsidRDefault="00CD3ECD" w:rsidP="00AC51EF">
      <w:pPr>
        <w:rPr>
          <w:rFonts w:ascii="Arial" w:hAnsi="Arial" w:cs="Arial"/>
          <w:sz w:val="18"/>
          <w:szCs w:val="18"/>
          <w:lang w:eastAsia="zh-CN"/>
        </w:rPr>
      </w:pP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F1605" w14:textId="77777777" w:rsidR="00963F4A" w:rsidRDefault="00963F4A">
      <w:r>
        <w:separator/>
      </w:r>
    </w:p>
  </w:endnote>
  <w:endnote w:type="continuationSeparator" w:id="0">
    <w:p w14:paraId="31217F86" w14:textId="77777777" w:rsidR="00963F4A" w:rsidRDefault="0096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E00E5" w14:textId="77777777" w:rsidR="00963F4A" w:rsidRDefault="00963F4A">
      <w:r>
        <w:separator/>
      </w:r>
    </w:p>
  </w:footnote>
  <w:footnote w:type="continuationSeparator" w:id="0">
    <w:p w14:paraId="6061B74A" w14:textId="77777777" w:rsidR="00963F4A" w:rsidRDefault="00963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4A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024A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024A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4A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4A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024A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024A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47C3"/>
    <w:rsid w:val="000D58AB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024A3"/>
    <w:rsid w:val="0053388B"/>
    <w:rsid w:val="00535773"/>
    <w:rsid w:val="00543E6C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0FA4"/>
    <w:rsid w:val="00763CE6"/>
    <w:rsid w:val="00774DA4"/>
    <w:rsid w:val="007774A5"/>
    <w:rsid w:val="00781F0F"/>
    <w:rsid w:val="007B600E"/>
    <w:rsid w:val="007C67DC"/>
    <w:rsid w:val="007F0F4A"/>
    <w:rsid w:val="007F160C"/>
    <w:rsid w:val="008028A4"/>
    <w:rsid w:val="00830747"/>
    <w:rsid w:val="00837E22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63F4A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51EF"/>
    <w:rsid w:val="00AC6BC6"/>
    <w:rsid w:val="00AE65E2"/>
    <w:rsid w:val="00AF13EA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D3ECD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07FD1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53B8"/>
    <w:rsid w:val="00F76190"/>
    <w:rsid w:val="00F83F4E"/>
    <w:rsid w:val="00F9008D"/>
    <w:rsid w:val="00FA1266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245B7-F9CA-4CF1-9C28-5A4287F0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65</cp:revision>
  <cp:lastPrinted>2019-02-25T14:05:00Z</cp:lastPrinted>
  <dcterms:created xsi:type="dcterms:W3CDTF">2021-03-15T07:36:00Z</dcterms:created>
  <dcterms:modified xsi:type="dcterms:W3CDTF">2021-08-06T08:30:00Z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